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9D160" w14:textId="40B61412" w:rsidR="00BC52D1" w:rsidRDefault="00C740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60525530"/>
      <w:r>
        <w:rPr>
          <w:rFonts w:cs="Arial"/>
          <w:b/>
          <w:bCs/>
          <w:sz w:val="24"/>
          <w:szCs w:val="24"/>
        </w:rPr>
        <w:t>3GPP TSG-RAN WG3 Meeting #1</w:t>
      </w:r>
      <w:r w:rsidR="00406AB2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sz w:val="28"/>
        </w:rPr>
        <w:tab/>
        <w:t>R3-</w:t>
      </w:r>
      <w:r w:rsidR="00B17DD3">
        <w:rPr>
          <w:rFonts w:hint="eastAsia"/>
          <w:b/>
          <w:i/>
          <w:sz w:val="28"/>
          <w:lang w:eastAsia="zh-CN"/>
        </w:rPr>
        <w:t>258338</w:t>
      </w:r>
    </w:p>
    <w:p w14:paraId="62D34EA8" w14:textId="77777777" w:rsidR="00406AB2" w:rsidRPr="004C6888" w:rsidRDefault="00406AB2" w:rsidP="00406AB2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57190503"/>
      <w:r>
        <w:rPr>
          <w:rFonts w:hint="eastAsia"/>
          <w:sz w:val="24"/>
        </w:rPr>
        <w:t>Dallas</w:t>
      </w:r>
      <w:r>
        <w:rPr>
          <w:rFonts w:hint="eastAsia"/>
          <w:sz w:val="24"/>
          <w:lang w:eastAsia="zh-CN"/>
        </w:rPr>
        <w:t>, US,</w:t>
      </w:r>
      <w:r w:rsidRPr="00EC4852">
        <w:rPr>
          <w:sz w:val="24"/>
        </w:rPr>
        <w:t xml:space="preserve"> </w:t>
      </w:r>
      <w:r w:rsidRPr="00EC4852"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7</w:t>
      </w:r>
      <w:r w:rsidRPr="00EC4852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  <w:lang w:eastAsia="zh-CN"/>
        </w:rPr>
        <w:t xml:space="preserve"> </w:t>
      </w:r>
      <w:r w:rsidRPr="00EC4852">
        <w:rPr>
          <w:sz w:val="24"/>
        </w:rPr>
        <w:t xml:space="preserve">– </w:t>
      </w:r>
      <w:r>
        <w:rPr>
          <w:rFonts w:hint="eastAsia"/>
          <w:sz w:val="24"/>
          <w:lang w:eastAsia="zh-CN"/>
        </w:rPr>
        <w:t>21</w:t>
      </w:r>
      <w:r w:rsidRPr="001A1CCC">
        <w:rPr>
          <w:rFonts w:hint="eastAsia"/>
          <w:sz w:val="24"/>
          <w:vertAlign w:val="superscript"/>
          <w:lang w:eastAsia="zh-CN"/>
        </w:rPr>
        <w:t>st</w:t>
      </w:r>
      <w:r>
        <w:rPr>
          <w:rFonts w:hint="eastAsia"/>
          <w:sz w:val="24"/>
          <w:lang w:eastAsia="zh-CN"/>
        </w:rPr>
        <w:t xml:space="preserve"> November</w:t>
      </w:r>
      <w:r w:rsidRPr="00EC4852">
        <w:rPr>
          <w:sz w:val="24"/>
        </w:rPr>
        <w:t>, 2025</w:t>
      </w:r>
      <w:bookmarkEnd w:id="1"/>
    </w:p>
    <w:p w14:paraId="1429FCF3" w14:textId="77777777" w:rsidR="00BC52D1" w:rsidRPr="00406AB2" w:rsidRDefault="00BC52D1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2D1" w14:paraId="20772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D9B811" w14:textId="77777777" w:rsidR="00BC52D1" w:rsidRDefault="00C740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C52D1" w14:paraId="200F2B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65387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52D1" w14:paraId="5B01C3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53BB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0D217C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1C998" w14:textId="77777777" w:rsidR="00BC52D1" w:rsidRDefault="00BC52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FB904" w14:textId="77777777" w:rsidR="00BC52D1" w:rsidRDefault="00C740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79499E66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EA7FE" w14:textId="666842E5" w:rsidR="00BC52D1" w:rsidRDefault="00382D16">
            <w:pPr>
              <w:pStyle w:val="CRCoverPage"/>
              <w:spacing w:after="0"/>
              <w:rPr>
                <w:lang w:eastAsia="zh-CN"/>
              </w:rPr>
            </w:pPr>
            <w:bookmarkStart w:id="2" w:name="_GoBack"/>
            <w:r>
              <w:rPr>
                <w:rFonts w:hint="eastAsia"/>
                <w:b/>
                <w:sz w:val="28"/>
                <w:lang w:eastAsia="zh-CN"/>
              </w:rPr>
              <w:t>1389</w:t>
            </w:r>
            <w:bookmarkEnd w:id="2"/>
          </w:p>
        </w:tc>
        <w:tc>
          <w:tcPr>
            <w:tcW w:w="709" w:type="dxa"/>
          </w:tcPr>
          <w:p w14:paraId="1C8F7558" w14:textId="77777777" w:rsidR="00BC52D1" w:rsidRDefault="00C740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820B" w14:textId="56C22D3E" w:rsidR="00BC52D1" w:rsidRDefault="00CB66D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AAA800" w14:textId="77777777" w:rsidR="00BC52D1" w:rsidRDefault="00C740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BF731" w14:textId="28B16122" w:rsidR="00BC52D1" w:rsidRDefault="00C740DE" w:rsidP="00CB66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B66D0">
              <w:rPr>
                <w:rFonts w:hint="eastAsia"/>
                <w:b/>
                <w:sz w:val="28"/>
                <w:lang w:eastAsia="zh-CN"/>
              </w:rPr>
              <w:t>9.0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701E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244F4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2E696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2FB7B2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06963" w14:textId="77777777" w:rsidR="00BC52D1" w:rsidRDefault="00C740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52D1" w14:paraId="3C2C0905" w14:textId="77777777">
        <w:tc>
          <w:tcPr>
            <w:tcW w:w="9641" w:type="dxa"/>
            <w:gridSpan w:val="9"/>
          </w:tcPr>
          <w:p w14:paraId="353E9021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62E627" w14:textId="77777777" w:rsidR="00BC52D1" w:rsidRDefault="00BC5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2D1" w14:paraId="112A3898" w14:textId="77777777">
        <w:tc>
          <w:tcPr>
            <w:tcW w:w="2835" w:type="dxa"/>
          </w:tcPr>
          <w:p w14:paraId="6D2417C5" w14:textId="77777777" w:rsidR="00BC52D1" w:rsidRDefault="00C740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B0C3DA" w14:textId="77777777" w:rsidR="00BC52D1" w:rsidRDefault="00C740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6379F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095CB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F6E14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4ECD3C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433B6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E0C0CE" w14:textId="77777777" w:rsidR="00BC52D1" w:rsidRDefault="00C740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18A0F" w14:textId="77777777" w:rsidR="00BC52D1" w:rsidRDefault="00C740D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BC9DC37" w14:textId="77777777" w:rsidR="00BC52D1" w:rsidRDefault="00BC5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2D1" w14:paraId="0994ECC0" w14:textId="77777777">
        <w:tc>
          <w:tcPr>
            <w:tcW w:w="9640" w:type="dxa"/>
            <w:gridSpan w:val="11"/>
          </w:tcPr>
          <w:p w14:paraId="2A11D7EA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1FA5EC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B32D4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9C7E2" w14:textId="062ADD43" w:rsidR="00BC52D1" w:rsidRDefault="00CB66D0" w:rsidP="003B55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3B559A">
              <w:rPr>
                <w:rFonts w:hint="eastAsia"/>
                <w:lang w:eastAsia="zh-CN"/>
              </w:rPr>
              <w:t xml:space="preserve"> to</w:t>
            </w:r>
            <w:r w:rsidR="003927EE">
              <w:rPr>
                <w:rFonts w:hint="eastAsia"/>
                <w:lang w:eastAsia="zh-CN"/>
              </w:rPr>
              <w:t xml:space="preserve"> </w:t>
            </w:r>
            <w:r w:rsidR="00406AB2">
              <w:rPr>
                <w:rFonts w:hint="eastAsia"/>
                <w:lang w:eastAsia="zh-CN"/>
              </w:rPr>
              <w:t>A-</w:t>
            </w:r>
            <w:proofErr w:type="spellStart"/>
            <w:r w:rsidR="00406AB2">
              <w:rPr>
                <w:rFonts w:hint="eastAsia"/>
                <w:lang w:eastAsia="zh-CN"/>
              </w:rPr>
              <w:t>IoT</w:t>
            </w:r>
            <w:proofErr w:type="spellEnd"/>
            <w:r w:rsidR="003927EE">
              <w:rPr>
                <w:rFonts w:hint="eastAsia"/>
                <w:lang w:eastAsia="zh-CN"/>
              </w:rPr>
              <w:t xml:space="preserve"> security information</w:t>
            </w:r>
          </w:p>
        </w:tc>
      </w:tr>
      <w:tr w:rsidR="00BC52D1" w14:paraId="15B676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E8F3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A2D3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086B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F455F9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2DF21" w14:textId="60FB0713" w:rsidR="00BC52D1" w:rsidRDefault="00CB66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2D1" w14:paraId="7D0AB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EB100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92484" w14:textId="77777777" w:rsidR="00BC52D1" w:rsidRDefault="00C740D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C52D1" w14:paraId="079930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D2F413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A3FA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EDE6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787E2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9E9A" w14:textId="77777777" w:rsidR="00BC52D1" w:rsidRDefault="00C740D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5547F2" w14:textId="77777777" w:rsidR="00BC52D1" w:rsidRDefault="00BC52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EC20" w14:textId="77777777" w:rsidR="00BC52D1" w:rsidRDefault="00C740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05FF8" w14:textId="62261894" w:rsidR="00BC52D1" w:rsidRDefault="00C740DE" w:rsidP="00406A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406AB2">
              <w:rPr>
                <w:rFonts w:hint="eastAsia"/>
                <w:lang w:eastAsia="zh-CN"/>
              </w:rPr>
              <w:t>10-28</w:t>
            </w:r>
          </w:p>
        </w:tc>
      </w:tr>
      <w:tr w:rsidR="00BC52D1" w14:paraId="0D426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EA87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2D6DE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EE7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E5A0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139C7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7BDE51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1844F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D9A45" w14:textId="48BA84F4" w:rsidR="00BC52D1" w:rsidRDefault="00833FB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44585" w14:textId="77777777" w:rsidR="00BC52D1" w:rsidRDefault="00BC52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BF448" w14:textId="77777777" w:rsidR="00BC52D1" w:rsidRDefault="00C740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3662" w14:textId="77777777" w:rsidR="00BC52D1" w:rsidRDefault="00C740D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C52D1" w14:paraId="470423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122DC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31BE1" w14:textId="77777777" w:rsidR="00BC52D1" w:rsidRDefault="00C740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E144EE" w14:textId="77777777" w:rsidR="00BC52D1" w:rsidRDefault="00C740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E2F28" w14:textId="77777777" w:rsidR="00BC52D1" w:rsidRDefault="00C740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3A04036C" w14:textId="77777777" w:rsidR="00BC52D1" w:rsidRDefault="00BC5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BC52D1" w14:paraId="6448BDB4" w14:textId="77777777">
        <w:tc>
          <w:tcPr>
            <w:tcW w:w="1843" w:type="dxa"/>
          </w:tcPr>
          <w:p w14:paraId="04D9445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09D8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70CA1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284EC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88577" w14:textId="2B19796C" w:rsidR="00406AB2" w:rsidRDefault="00406AB2" w:rsidP="00823A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33.3</w:t>
            </w:r>
            <w:r w:rsidRPr="00406AB2">
              <w:rPr>
                <w:rFonts w:hint="eastAsia"/>
                <w:lang w:val="en-US" w:eastAsia="zh-CN"/>
              </w:rPr>
              <w:t xml:space="preserve">69, </w:t>
            </w:r>
            <w:r w:rsidRPr="00406AB2">
              <w:rPr>
                <w:rFonts w:hint="eastAsia"/>
                <w:bCs/>
                <w:lang w:val="en-US" w:eastAsia="zh-CN"/>
              </w:rPr>
              <w:t>A</w:t>
            </w:r>
            <w:r w:rsidRPr="00406AB2">
              <w:rPr>
                <w:bCs/>
                <w:lang w:val="en-US" w:eastAsia="zh-CN"/>
              </w:rPr>
              <w:t xml:space="preserve">IOTF shall send inventory request message including </w:t>
            </w:r>
            <w:proofErr w:type="spellStart"/>
            <w:r w:rsidRPr="00406AB2">
              <w:rPr>
                <w:bCs/>
                <w:lang w:val="en-US" w:eastAsia="zh-CN"/>
              </w:rPr>
              <w:t>RAND</w:t>
            </w:r>
            <w:r w:rsidRPr="00406AB2">
              <w:rPr>
                <w:bCs/>
                <w:vertAlign w:val="subscript"/>
                <w:lang w:val="en-US" w:eastAsia="zh-CN"/>
              </w:rPr>
              <w:t>AIOT_n</w:t>
            </w:r>
            <w:proofErr w:type="spellEnd"/>
            <w:r w:rsidRPr="00406AB2">
              <w:rPr>
                <w:bCs/>
                <w:lang w:val="en-US" w:eastAsia="zh-CN"/>
              </w:rPr>
              <w:t xml:space="preserve"> to NG-RAN</w:t>
            </w:r>
            <w:r>
              <w:rPr>
                <w:rFonts w:hint="eastAsia"/>
                <w:lang w:val="en-US" w:eastAsia="zh-CN"/>
              </w:rPr>
              <w:t>, as below:</w:t>
            </w:r>
          </w:p>
          <w:p w14:paraId="0C588044" w14:textId="1F715900" w:rsidR="00406AB2" w:rsidRDefault="00406AB2" w:rsidP="00406AB2">
            <w:pPr>
              <w:pStyle w:val="CRCoverPage"/>
              <w:spacing w:after="0"/>
              <w:rPr>
                <w:lang w:val="en-US" w:eastAsia="zh-CN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406AB2" w14:paraId="01D015D6" w14:textId="77777777" w:rsidTr="00275C6C">
              <w:tc>
                <w:tcPr>
                  <w:tcW w:w="6862" w:type="dxa"/>
                </w:tcPr>
                <w:p w14:paraId="3A3D575E" w14:textId="77777777" w:rsidR="00406AB2" w:rsidRPr="002F6298" w:rsidRDefault="00406AB2" w:rsidP="00275C6C">
                  <w:pPr>
                    <w:rPr>
                      <w:rFonts w:ascii="Arial" w:hAnsi="Arial" w:cs="Arial"/>
                      <w:lang w:val="en-US" w:eastAsia="zh-CN"/>
                    </w:rPr>
                  </w:pPr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1. ADM shall generate </w:t>
                  </w:r>
                  <w:proofErr w:type="spellStart"/>
                  <w:r w:rsidRPr="002F6298">
                    <w:rPr>
                      <w:rFonts w:ascii="Arial" w:hAnsi="Arial" w:cs="Arial"/>
                      <w:lang w:val="en-US" w:eastAsia="zh-CN"/>
                    </w:rPr>
                    <w:t>RAND</w:t>
                  </w:r>
                  <w:r w:rsidRPr="002F6298">
                    <w:rPr>
                      <w:rFonts w:ascii="Arial" w:hAnsi="Arial" w:cs="Arial"/>
                      <w:vertAlign w:val="subscript"/>
                      <w:lang w:val="en-US" w:eastAsia="zh-CN"/>
                    </w:rPr>
                    <w:t>AIOT_n</w:t>
                  </w:r>
                  <w:proofErr w:type="spellEnd"/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. AIOTF shall retrieve </w:t>
                  </w:r>
                  <w:proofErr w:type="spellStart"/>
                  <w:r w:rsidRPr="002F6298">
                    <w:rPr>
                      <w:rFonts w:ascii="Arial" w:hAnsi="Arial" w:cs="Arial"/>
                      <w:lang w:val="en-US" w:eastAsia="zh-CN"/>
                    </w:rPr>
                    <w:t>RAND</w:t>
                  </w:r>
                  <w:r w:rsidRPr="002F6298">
                    <w:rPr>
                      <w:rFonts w:ascii="Arial" w:hAnsi="Arial" w:cs="Arial"/>
                      <w:vertAlign w:val="subscript"/>
                      <w:lang w:val="en-US" w:eastAsia="zh-CN"/>
                    </w:rPr>
                    <w:t>AIOT_n</w:t>
                  </w:r>
                  <w:proofErr w:type="spellEnd"/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 from ADM.</w:t>
                  </w:r>
                </w:p>
                <w:p w14:paraId="5E4D8BFF" w14:textId="77777777" w:rsidR="00406AB2" w:rsidRPr="002F6298" w:rsidRDefault="00406AB2" w:rsidP="00275C6C">
                  <w:pPr>
                    <w:rPr>
                      <w:rFonts w:ascii="Arial" w:hAnsi="Arial" w:cs="Arial"/>
                      <w:b/>
                      <w:lang w:val="en-US" w:eastAsia="zh-CN"/>
                    </w:rPr>
                  </w:pPr>
                  <w:r w:rsidRPr="002F6298">
                    <w:rPr>
                      <w:rFonts w:ascii="Arial" w:hAnsi="Arial" w:cs="Arial"/>
                      <w:b/>
                      <w:lang w:val="en-US" w:eastAsia="zh-CN"/>
                    </w:rPr>
                    <w:t xml:space="preserve">2. </w:t>
                  </w:r>
                  <w:r w:rsidRPr="002F6298">
                    <w:rPr>
                      <w:rFonts w:ascii="Arial" w:hAnsi="Arial" w:cs="Arial"/>
                      <w:b/>
                      <w:bCs/>
                      <w:lang w:val="en-US" w:eastAsia="zh-CN"/>
                    </w:rPr>
                    <w:t xml:space="preserve">AIOTF shall send inventory request message including </w:t>
                  </w:r>
                  <w:proofErr w:type="spellStart"/>
                  <w:r w:rsidRPr="002F6298">
                    <w:rPr>
                      <w:rFonts w:ascii="Arial" w:hAnsi="Arial" w:cs="Arial"/>
                      <w:b/>
                      <w:bCs/>
                      <w:lang w:val="en-US" w:eastAsia="zh-CN"/>
                    </w:rPr>
                    <w:t>RAND</w:t>
                  </w:r>
                  <w:r w:rsidRPr="002F6298">
                    <w:rPr>
                      <w:rFonts w:ascii="Arial" w:hAnsi="Arial" w:cs="Arial"/>
                      <w:b/>
                      <w:bCs/>
                      <w:vertAlign w:val="subscript"/>
                      <w:lang w:val="en-US" w:eastAsia="zh-CN"/>
                    </w:rPr>
                    <w:t>AIOT_n</w:t>
                  </w:r>
                  <w:proofErr w:type="spellEnd"/>
                  <w:r w:rsidRPr="002F6298">
                    <w:rPr>
                      <w:rFonts w:ascii="Arial" w:hAnsi="Arial" w:cs="Arial"/>
                      <w:b/>
                      <w:bCs/>
                      <w:lang w:val="en-US" w:eastAsia="zh-CN"/>
                    </w:rPr>
                    <w:t xml:space="preserve"> to NG-RAN.</w:t>
                  </w:r>
                </w:p>
                <w:p w14:paraId="50770A39" w14:textId="558F6E7E" w:rsidR="00406AB2" w:rsidRPr="00406AB2" w:rsidRDefault="00406AB2" w:rsidP="00275C6C">
                  <w:pPr>
                    <w:rPr>
                      <w:color w:val="00B0F0"/>
                      <w:lang w:val="en-US" w:eastAsia="zh-CN"/>
                    </w:rPr>
                  </w:pPr>
                  <w:r w:rsidRPr="002F6298">
                    <w:rPr>
                      <w:rFonts w:ascii="Arial" w:hAnsi="Arial" w:cs="Arial"/>
                    </w:rPr>
                    <w:t xml:space="preserve">3. </w:t>
                  </w:r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NG-RAN shall include </w:t>
                  </w:r>
                  <w:proofErr w:type="spellStart"/>
                  <w:r w:rsidRPr="002F6298">
                    <w:rPr>
                      <w:rFonts w:ascii="Arial" w:hAnsi="Arial" w:cs="Arial"/>
                      <w:lang w:val="en-US" w:eastAsia="zh-CN"/>
                    </w:rPr>
                    <w:t>RAND</w:t>
                  </w:r>
                  <w:r w:rsidRPr="002F6298">
                    <w:rPr>
                      <w:rFonts w:ascii="Arial" w:hAnsi="Arial" w:cs="Arial"/>
                      <w:vertAlign w:val="subscript"/>
                      <w:lang w:val="en-US" w:eastAsia="zh-CN"/>
                    </w:rPr>
                    <w:t>AIOT_n</w:t>
                  </w:r>
                  <w:proofErr w:type="spellEnd"/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 </w:t>
                  </w:r>
                  <w:proofErr w:type="gramStart"/>
                  <w:r w:rsidRPr="002F6298">
                    <w:rPr>
                      <w:rFonts w:ascii="Arial" w:hAnsi="Arial" w:cs="Arial"/>
                      <w:lang w:val="en-US" w:eastAsia="zh-CN"/>
                    </w:rPr>
                    <w:t>in  the</w:t>
                  </w:r>
                  <w:proofErr w:type="gramEnd"/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 paging request message to the </w:t>
                  </w:r>
                  <w:proofErr w:type="spellStart"/>
                  <w:r w:rsidRPr="002F6298">
                    <w:rPr>
                      <w:rFonts w:ascii="Arial" w:hAnsi="Arial" w:cs="Arial"/>
                      <w:lang w:val="en-US" w:eastAsia="zh-CN"/>
                    </w:rPr>
                    <w:t>AIoT</w:t>
                  </w:r>
                  <w:proofErr w:type="spellEnd"/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 device in addition to other device identification information</w:t>
                  </w:r>
                  <w:r w:rsidRPr="002F6298">
                    <w:rPr>
                      <w:rFonts w:ascii="Arial" w:hAnsi="Arial" w:cs="Arial"/>
                      <w:color w:val="00B0F0"/>
                      <w:lang w:val="en-US" w:eastAsia="zh-CN"/>
                    </w:rPr>
                    <w:t>.</w:t>
                  </w:r>
                  <w:r w:rsidRPr="002F6298">
                    <w:rPr>
                      <w:rFonts w:ascii="Arial" w:hAnsi="Arial" w:cs="Arial"/>
                      <w:lang w:val="en-US" w:eastAsia="zh-CN"/>
                    </w:rPr>
                    <w:t xml:space="preserve"> </w:t>
                  </w:r>
                </w:p>
              </w:tc>
            </w:tr>
          </w:tbl>
          <w:p w14:paraId="56D2261A" w14:textId="708D00E7" w:rsidR="00D8485E" w:rsidRPr="00406AB2" w:rsidRDefault="00D8485E" w:rsidP="00406AB2">
            <w:pPr>
              <w:pStyle w:val="CRCoverPage"/>
              <w:rPr>
                <w:lang w:eastAsia="zh-CN"/>
              </w:rPr>
            </w:pPr>
          </w:p>
        </w:tc>
      </w:tr>
      <w:tr w:rsidR="00BC52D1" w14:paraId="31749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18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0EA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5656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2BEC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751AE" w14:textId="0780FB7F" w:rsidR="00C11A00" w:rsidRDefault="00171569" w:rsidP="002D341B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Include</w:t>
            </w:r>
            <w:r w:rsidR="00406AB2" w:rsidRPr="00406AB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06AB2" w:rsidRPr="00406AB2">
              <w:rPr>
                <w:bCs/>
                <w:lang w:val="en-US" w:eastAsia="zh-CN"/>
              </w:rPr>
              <w:t>RAND</w:t>
            </w:r>
            <w:r w:rsidR="00406AB2" w:rsidRPr="00406AB2">
              <w:rPr>
                <w:bCs/>
                <w:vertAlign w:val="subscript"/>
                <w:lang w:val="en-US" w:eastAsia="zh-CN"/>
              </w:rPr>
              <w:t>AIOT_n</w:t>
            </w:r>
            <w:proofErr w:type="spellEnd"/>
            <w:r w:rsidR="00406AB2" w:rsidRPr="00406AB2">
              <w:rPr>
                <w:rFonts w:hint="eastAsia"/>
                <w:lang w:val="en-US" w:eastAsia="zh-CN"/>
              </w:rPr>
              <w:t xml:space="preserve"> in the </w:t>
            </w:r>
            <w:r w:rsidR="00406AB2">
              <w:rPr>
                <w:rFonts w:hint="eastAsia"/>
                <w:lang w:val="en-US" w:eastAsia="zh-CN"/>
              </w:rPr>
              <w:t>NGAP Inventory Request message</w:t>
            </w:r>
            <w:r>
              <w:rPr>
                <w:rFonts w:hint="eastAsia"/>
                <w:lang w:val="en-US" w:eastAsia="zh-CN"/>
              </w:rPr>
              <w:t xml:space="preserve"> with reference to TS 33.369</w:t>
            </w:r>
            <w:r w:rsidR="00406AB2">
              <w:rPr>
                <w:rFonts w:hint="eastAsia"/>
                <w:lang w:val="en-US" w:eastAsia="zh-CN"/>
              </w:rPr>
              <w:t>.</w:t>
            </w:r>
          </w:p>
        </w:tc>
      </w:tr>
      <w:tr w:rsidR="00BC52D1" w14:paraId="4D754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45D8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64516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1C73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2751B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56D6" w14:textId="08837404" w:rsidR="00BC52D1" w:rsidRDefault="00406AB2" w:rsidP="007749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is not supported for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Inventory procedure.</w:t>
            </w:r>
          </w:p>
        </w:tc>
      </w:tr>
      <w:tr w:rsidR="00BC52D1" w14:paraId="53B6635D" w14:textId="77777777">
        <w:tc>
          <w:tcPr>
            <w:tcW w:w="2694" w:type="dxa"/>
            <w:gridSpan w:val="2"/>
          </w:tcPr>
          <w:p w14:paraId="63396C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BD20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7994C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BF6E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8DDE" w14:textId="70340C4F" w:rsidR="00BC52D1" w:rsidRDefault="00E22E18" w:rsidP="006360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9.3.6.1</w:t>
            </w:r>
            <w:r w:rsidR="00764578">
              <w:rPr>
                <w:rFonts w:hint="eastAsia"/>
                <w:lang w:eastAsia="zh-CN"/>
              </w:rPr>
              <w:t xml:space="preserve">, </w:t>
            </w:r>
            <w:r w:rsidR="00636054">
              <w:rPr>
                <w:rFonts w:hint="eastAsia"/>
                <w:lang w:eastAsia="zh-CN"/>
              </w:rPr>
              <w:t>9.4.5, 9.4.7</w:t>
            </w:r>
          </w:p>
        </w:tc>
      </w:tr>
      <w:tr w:rsidR="00BC52D1" w14:paraId="11D59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FB7B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27B6B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2457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9D566" w14:textId="77777777" w:rsidR="00BC52D1" w:rsidRDefault="00BC5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8BC4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A8C49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D49B31" w14:textId="77777777" w:rsidR="00BC52D1" w:rsidRDefault="00BC52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529C5E" w14:textId="77777777" w:rsidR="00BC52D1" w:rsidRDefault="00BC52D1">
            <w:pPr>
              <w:pStyle w:val="CRCoverPage"/>
              <w:spacing w:after="0"/>
              <w:ind w:left="99"/>
            </w:pPr>
          </w:p>
        </w:tc>
      </w:tr>
      <w:tr w:rsidR="00BC52D1" w14:paraId="622C5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AD30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1C9D3" w14:textId="192C24F1" w:rsidR="00BC52D1" w:rsidRDefault="00BC52D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8971D" w14:textId="4D91E9D2" w:rsidR="00BC52D1" w:rsidRDefault="00865F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7A3037" w14:textId="77777777" w:rsidR="00BC52D1" w:rsidRDefault="00C740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20CA8" w14:textId="4B374463" w:rsidR="00BC52D1" w:rsidRDefault="00865F03" w:rsidP="00865F0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</w:t>
            </w:r>
            <w:r w:rsidR="00C740DE">
              <w:t xml:space="preserve">CR ... </w:t>
            </w:r>
          </w:p>
        </w:tc>
      </w:tr>
      <w:tr w:rsidR="00BC52D1" w14:paraId="0B7BD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5E71" w14:textId="77777777" w:rsidR="00BC52D1" w:rsidRDefault="00C740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CFF85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95CB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06459E" w14:textId="77777777" w:rsidR="00BC52D1" w:rsidRDefault="00C740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9312" w14:textId="77777777" w:rsidR="00BC52D1" w:rsidRDefault="00C740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2D1" w14:paraId="151AE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350" w14:textId="77777777" w:rsidR="00BC52D1" w:rsidRDefault="00C740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3ECD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0170A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0A8EF" w14:textId="77777777" w:rsidR="00BC52D1" w:rsidRDefault="00C740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AB8C" w14:textId="77777777" w:rsidR="00BC52D1" w:rsidRDefault="00C740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2D1" w14:paraId="7715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0ABD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C5A8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7E03FF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86047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4C3F" w14:textId="77777777" w:rsidR="00BC52D1" w:rsidRDefault="00BC52D1">
            <w:pPr>
              <w:pStyle w:val="CRCoverPage"/>
              <w:spacing w:after="0"/>
              <w:ind w:left="100"/>
            </w:pPr>
          </w:p>
        </w:tc>
      </w:tr>
      <w:tr w:rsidR="00BC52D1" w14:paraId="7F7EA0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EB46F" w14:textId="77777777" w:rsidR="00BC52D1" w:rsidRDefault="00BC5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CF0CD" w14:textId="77777777" w:rsidR="00BC52D1" w:rsidRDefault="00BC52D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52D1" w14:paraId="7DF8E5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84373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059A" w14:textId="296A3DE5" w:rsidR="00BC52D1" w:rsidRDefault="00BC52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084543D" w14:textId="77777777" w:rsidR="00BC52D1" w:rsidRDefault="00BC52D1">
      <w:pPr>
        <w:pStyle w:val="CRCoverPage"/>
        <w:spacing w:after="0"/>
        <w:rPr>
          <w:sz w:val="8"/>
          <w:szCs w:val="8"/>
        </w:rPr>
      </w:pPr>
    </w:p>
    <w:p w14:paraId="7FA08332" w14:textId="77777777" w:rsidR="00BC52D1" w:rsidRDefault="00BC52D1">
      <w:pPr>
        <w:sectPr w:rsidR="00BC52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D6099A" w14:textId="77777777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lastRenderedPageBreak/>
        <w:t>-----------------Start of the First Change-----------------</w:t>
      </w:r>
    </w:p>
    <w:p w14:paraId="2A41DD47" w14:textId="77777777" w:rsidR="00C71EE7" w:rsidRPr="00C71EE7" w:rsidRDefault="00C71EE7" w:rsidP="00C71E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" w:name="_CR9_2_6_2"/>
      <w:bookmarkStart w:id="5" w:name="_Toc209706899"/>
      <w:bookmarkStart w:id="6" w:name="_Hlk189757436"/>
      <w:bookmarkEnd w:id="4"/>
      <w:r w:rsidRPr="00C71EE7">
        <w:rPr>
          <w:rFonts w:ascii="Arial" w:eastAsia="Malgun Gothic" w:hAnsi="Arial" w:hint="eastAsia"/>
          <w:sz w:val="24"/>
          <w:lang w:eastAsia="ko-KR"/>
        </w:rPr>
        <w:t>9</w:t>
      </w:r>
      <w:r w:rsidRPr="00C71EE7">
        <w:rPr>
          <w:rFonts w:ascii="Arial" w:eastAsia="Malgun Gothic" w:hAnsi="Arial"/>
          <w:sz w:val="24"/>
          <w:lang w:eastAsia="ko-KR"/>
        </w:rPr>
        <w:t>.</w:t>
      </w:r>
      <w:r w:rsidRPr="00C71EE7">
        <w:rPr>
          <w:rFonts w:ascii="Arial" w:eastAsia="Malgun Gothic" w:hAnsi="Arial" w:hint="eastAsia"/>
          <w:sz w:val="24"/>
          <w:lang w:eastAsia="ko-KR"/>
        </w:rPr>
        <w:t>3</w:t>
      </w:r>
      <w:r w:rsidRPr="00C71EE7">
        <w:rPr>
          <w:rFonts w:ascii="Arial" w:eastAsia="Malgun Gothic" w:hAnsi="Arial"/>
          <w:sz w:val="24"/>
          <w:lang w:eastAsia="ko-KR"/>
        </w:rPr>
        <w:t>.</w:t>
      </w:r>
      <w:r w:rsidRPr="00C71EE7">
        <w:rPr>
          <w:rFonts w:ascii="Arial" w:eastAsia="Malgun Gothic" w:hAnsi="Arial" w:hint="eastAsia"/>
          <w:sz w:val="24"/>
          <w:lang w:eastAsia="ko-KR"/>
        </w:rPr>
        <w:t>6.</w:t>
      </w:r>
      <w:r w:rsidRPr="00C71EE7">
        <w:rPr>
          <w:rFonts w:ascii="Arial" w:eastAsia="Malgun Gothic" w:hAnsi="Arial"/>
          <w:sz w:val="24"/>
          <w:lang w:eastAsia="ko-KR"/>
        </w:rPr>
        <w:t>1</w:t>
      </w:r>
      <w:r w:rsidRPr="00C71EE7">
        <w:rPr>
          <w:rFonts w:ascii="Arial" w:eastAsia="Malgun Gothic" w:hAnsi="Arial"/>
          <w:sz w:val="24"/>
          <w:lang w:eastAsia="ko-KR"/>
        </w:rPr>
        <w:tab/>
        <w:t>Inventory Request Transfer</w:t>
      </w:r>
      <w:bookmarkEnd w:id="5"/>
    </w:p>
    <w:p w14:paraId="3BD2C18A" w14:textId="77777777" w:rsidR="00C71EE7" w:rsidRPr="00C71EE7" w:rsidRDefault="00C71EE7" w:rsidP="00C71E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71EE7">
        <w:rPr>
          <w:rFonts w:eastAsia="Malgun Gothic"/>
          <w:lang w:eastAsia="zh-CN"/>
        </w:rPr>
        <w:t>This IE provides the inventory request related information from the AIOTF to the NG-RAN node.</w:t>
      </w:r>
    </w:p>
    <w:p w14:paraId="1F578F52" w14:textId="77777777" w:rsidR="00C71EE7" w:rsidRPr="00C71EE7" w:rsidRDefault="00C71EE7" w:rsidP="00C71EE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71EE7">
        <w:rPr>
          <w:rFonts w:eastAsia="Malgun Gothic"/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C71EE7" w:rsidRPr="00C71EE7" w14:paraId="06539B58" w14:textId="77777777" w:rsidTr="00275C6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FB8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EFB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71DD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B57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39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80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5EE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EE7" w:rsidRPr="00C71EE7" w14:paraId="3A0D7358" w14:textId="77777777" w:rsidTr="00275C6C">
        <w:tc>
          <w:tcPr>
            <w:tcW w:w="2267" w:type="dxa"/>
          </w:tcPr>
          <w:p w14:paraId="507B3511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A-</w:t>
            </w:r>
            <w:proofErr w:type="spellStart"/>
            <w:r w:rsidRPr="00C71EE7">
              <w:rPr>
                <w:rFonts w:ascii="Arial" w:eastAsia="Malgun Gothic" w:hAnsi="Arial"/>
                <w:sz w:val="18"/>
                <w:lang w:eastAsia="ko-KR"/>
              </w:rPr>
              <w:t>IoT</w:t>
            </w:r>
            <w:proofErr w:type="spellEnd"/>
            <w:r w:rsidRPr="00C71EE7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C71EE7">
              <w:rPr>
                <w:rFonts w:ascii="Arial" w:eastAsia="Malgun Gothic" w:hAnsi="Arial" w:hint="eastAsia"/>
                <w:sz w:val="18"/>
                <w:lang w:eastAsia="ko-KR"/>
              </w:rPr>
              <w:t>C</w:t>
            </w:r>
            <w:r w:rsidRPr="00C71EE7">
              <w:rPr>
                <w:rFonts w:ascii="Arial" w:eastAsia="Malgun Gothic" w:hAnsi="Arial"/>
                <w:sz w:val="18"/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21AFAC9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Malgun Gothic" w:hAnsi="Arial" w:hint="eastAsia"/>
                <w:sz w:val="18"/>
                <w:lang w:eastAsia="zh-CN"/>
              </w:rPr>
              <w:t>M</w:t>
            </w:r>
          </w:p>
        </w:tc>
        <w:tc>
          <w:tcPr>
            <w:tcW w:w="961" w:type="dxa"/>
          </w:tcPr>
          <w:p w14:paraId="6B7BCC8D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07633EED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 w:hint="eastAsia"/>
                <w:sz w:val="18"/>
                <w:lang w:eastAsia="zh-CN"/>
              </w:rPr>
              <w:t>9</w:t>
            </w:r>
            <w:r w:rsidRPr="00C71EE7">
              <w:rPr>
                <w:rFonts w:ascii="Arial" w:eastAsia="Malgun Gothic" w:hAnsi="Arial"/>
                <w:sz w:val="18"/>
                <w:lang w:eastAsia="zh-CN"/>
              </w:rPr>
              <w:t>.3.3.</w:t>
            </w:r>
            <w:r w:rsidRPr="00C71EE7">
              <w:rPr>
                <w:rFonts w:ascii="Arial" w:eastAsia="Malgun Gothic" w:hAnsi="Arial" w:hint="eastAsia"/>
                <w:sz w:val="18"/>
                <w:lang w:eastAsia="ko-KR"/>
              </w:rPr>
              <w:t>69</w:t>
            </w:r>
          </w:p>
        </w:tc>
        <w:tc>
          <w:tcPr>
            <w:tcW w:w="1275" w:type="dxa"/>
          </w:tcPr>
          <w:p w14:paraId="0571CDC3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9EF6623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5" w:type="dxa"/>
          </w:tcPr>
          <w:p w14:paraId="702E44AC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C71EE7" w:rsidRPr="00C71EE7" w14:paraId="3EB921EC" w14:textId="77777777" w:rsidTr="00275C6C">
        <w:tc>
          <w:tcPr>
            <w:tcW w:w="2267" w:type="dxa"/>
          </w:tcPr>
          <w:p w14:paraId="310ED05C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A-</w:t>
            </w:r>
            <w:proofErr w:type="spellStart"/>
            <w:r w:rsidRPr="00C71EE7">
              <w:rPr>
                <w:rFonts w:ascii="Arial" w:eastAsia="Malgun Gothic" w:hAnsi="Arial"/>
                <w:sz w:val="18"/>
                <w:lang w:eastAsia="ko-KR"/>
              </w:rPr>
              <w:t>IoT</w:t>
            </w:r>
            <w:proofErr w:type="spellEnd"/>
            <w:r w:rsidRPr="00C71EE7">
              <w:rPr>
                <w:rFonts w:ascii="Arial" w:eastAsia="Malgun Gothic" w:hAnsi="Arial"/>
                <w:sz w:val="18"/>
                <w:lang w:eastAsia="ko-KR"/>
              </w:rPr>
              <w:t xml:space="preserve"> Device Identification </w:t>
            </w:r>
            <w:r w:rsidRPr="00C71EE7">
              <w:rPr>
                <w:rFonts w:ascii="Arial" w:eastAsia="Malgun Gothic" w:hAnsi="Arial" w:hint="eastAsia"/>
                <w:sz w:val="18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205C27A6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等线" w:hAnsi="Arial" w:hint="eastAsia"/>
                <w:sz w:val="18"/>
                <w:lang w:eastAsia="zh-CN"/>
              </w:rPr>
              <w:t>M</w:t>
            </w:r>
          </w:p>
        </w:tc>
        <w:tc>
          <w:tcPr>
            <w:tcW w:w="961" w:type="dxa"/>
          </w:tcPr>
          <w:p w14:paraId="0A69D71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196C266E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C71EE7">
              <w:rPr>
                <w:rFonts w:ascii="Arial" w:eastAsia="等线" w:hAnsi="Arial"/>
                <w:sz w:val="18"/>
                <w:lang w:eastAsia="zh-CN"/>
              </w:rPr>
              <w:t>.3.3.</w:t>
            </w:r>
            <w:r w:rsidRPr="00C71EE7">
              <w:rPr>
                <w:rFonts w:ascii="Arial" w:eastAsia="Malgun Gothic" w:hAnsi="Arial" w:hint="eastAsia"/>
                <w:sz w:val="18"/>
                <w:lang w:eastAsia="ko-KR"/>
              </w:rPr>
              <w:t>73</w:t>
            </w:r>
          </w:p>
        </w:tc>
        <w:tc>
          <w:tcPr>
            <w:tcW w:w="1275" w:type="dxa"/>
          </w:tcPr>
          <w:p w14:paraId="650B047A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2B7B733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5" w:type="dxa"/>
          </w:tcPr>
          <w:p w14:paraId="0CFC1B8A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C71EE7" w:rsidRPr="00C71EE7" w14:paraId="44A20629" w14:textId="77777777" w:rsidTr="00275C6C">
        <w:tc>
          <w:tcPr>
            <w:tcW w:w="2267" w:type="dxa"/>
          </w:tcPr>
          <w:p w14:paraId="5F573BB1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等线" w:hAnsi="Arial"/>
                <w:sz w:val="18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3099D0CA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等线" w:hAnsi="Arial"/>
                <w:sz w:val="18"/>
                <w:lang w:eastAsia="zh-CN"/>
              </w:rPr>
              <w:t>M</w:t>
            </w:r>
          </w:p>
        </w:tc>
        <w:tc>
          <w:tcPr>
            <w:tcW w:w="961" w:type="dxa"/>
          </w:tcPr>
          <w:p w14:paraId="17EBA6E8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66EDDBC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C71EE7">
              <w:rPr>
                <w:rFonts w:ascii="Arial" w:eastAsia="等线" w:hAnsi="Arial"/>
                <w:sz w:val="18"/>
                <w:lang w:eastAsia="zh-CN"/>
              </w:rPr>
              <w:t>.3.3.</w:t>
            </w:r>
            <w:r w:rsidRPr="00C71EE7">
              <w:rPr>
                <w:rFonts w:ascii="Arial" w:eastAsia="Malgun Gothic" w:hAnsi="Arial" w:hint="eastAsia"/>
                <w:sz w:val="18"/>
                <w:lang w:eastAsia="ko-KR"/>
              </w:rPr>
              <w:t>71</w:t>
            </w:r>
          </w:p>
        </w:tc>
        <w:tc>
          <w:tcPr>
            <w:tcW w:w="1275" w:type="dxa"/>
          </w:tcPr>
          <w:p w14:paraId="263D4BC4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8906936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5" w:type="dxa"/>
          </w:tcPr>
          <w:p w14:paraId="7720E945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C71EE7" w:rsidRPr="00C71EE7" w14:paraId="2EB7CE0F" w14:textId="77777777" w:rsidTr="00275C6C">
        <w:tc>
          <w:tcPr>
            <w:tcW w:w="2267" w:type="dxa"/>
          </w:tcPr>
          <w:p w14:paraId="16D323BF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Inventory Assistance Information</w:t>
            </w:r>
          </w:p>
        </w:tc>
        <w:tc>
          <w:tcPr>
            <w:tcW w:w="1020" w:type="dxa"/>
          </w:tcPr>
          <w:p w14:paraId="3D0F097D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等线" w:hAnsi="Arial"/>
                <w:sz w:val="18"/>
                <w:lang w:eastAsia="zh-CN"/>
              </w:rPr>
              <w:t>M</w:t>
            </w:r>
          </w:p>
        </w:tc>
        <w:tc>
          <w:tcPr>
            <w:tcW w:w="961" w:type="dxa"/>
          </w:tcPr>
          <w:p w14:paraId="04EBD59C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66E62F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C71EE7">
              <w:rPr>
                <w:rFonts w:ascii="Arial" w:eastAsia="等线" w:hAnsi="Arial"/>
                <w:sz w:val="18"/>
                <w:lang w:eastAsia="zh-CN"/>
              </w:rPr>
              <w:t>.3.3.</w:t>
            </w:r>
            <w:r w:rsidRPr="00C71EE7">
              <w:rPr>
                <w:rFonts w:ascii="Arial" w:eastAsia="Malgun Gothic" w:hAnsi="Arial" w:hint="eastAsia"/>
                <w:sz w:val="18"/>
                <w:lang w:eastAsia="ko-KR"/>
              </w:rPr>
              <w:t>72</w:t>
            </w:r>
          </w:p>
        </w:tc>
        <w:tc>
          <w:tcPr>
            <w:tcW w:w="1275" w:type="dxa"/>
          </w:tcPr>
          <w:p w14:paraId="33D683E7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78F1247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5" w:type="dxa"/>
          </w:tcPr>
          <w:p w14:paraId="56BD1412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C71EE7" w:rsidRPr="00C71EE7" w14:paraId="24EFD5B3" w14:textId="77777777" w:rsidTr="00275C6C">
        <w:tc>
          <w:tcPr>
            <w:tcW w:w="2267" w:type="dxa"/>
          </w:tcPr>
          <w:p w14:paraId="5C68CEEB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 w:hint="eastAsia"/>
                <w:sz w:val="18"/>
                <w:lang w:eastAsia="zh-CN"/>
              </w:rPr>
              <w:t>F</w:t>
            </w:r>
            <w:r w:rsidRPr="00C71EE7">
              <w:rPr>
                <w:rFonts w:ascii="Arial" w:eastAsia="Malgun Gothic" w:hAnsi="Arial"/>
                <w:sz w:val="18"/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3BD6F36D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等线" w:hAnsi="Arial" w:hint="eastAsia"/>
                <w:sz w:val="18"/>
                <w:lang w:eastAsia="zh-CN"/>
              </w:rPr>
              <w:t>O</w:t>
            </w:r>
          </w:p>
        </w:tc>
        <w:tc>
          <w:tcPr>
            <w:tcW w:w="961" w:type="dxa"/>
          </w:tcPr>
          <w:p w14:paraId="40455F36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0626073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71EE7">
              <w:rPr>
                <w:rFonts w:ascii="Arial" w:eastAsia="等线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191B00B5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This IE indicates that there is command(s) to be transmitted.</w:t>
            </w:r>
          </w:p>
        </w:tc>
        <w:tc>
          <w:tcPr>
            <w:tcW w:w="1275" w:type="dxa"/>
          </w:tcPr>
          <w:p w14:paraId="3BF6ECEE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5" w:type="dxa"/>
          </w:tcPr>
          <w:p w14:paraId="0AEC43C0" w14:textId="77777777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C71EE7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bookmarkEnd w:id="6"/>
      <w:tr w:rsidR="00C71EE7" w:rsidRPr="00275C6C" w14:paraId="459C634B" w14:textId="77777777" w:rsidTr="00C71EE7">
        <w:trPr>
          <w:ins w:id="7" w:author="CATT" w:date="2025-10-29T17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C6AB" w14:textId="1534EFB8" w:rsidR="00C71EE7" w:rsidRPr="00421D7C" w:rsidRDefault="001C399C" w:rsidP="001C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CATT" w:date="2025-10-29T17:26:00Z"/>
                <w:rFonts w:ascii="Arial" w:hAnsi="Arial"/>
                <w:sz w:val="18"/>
                <w:lang w:eastAsia="zh-CN"/>
              </w:rPr>
            </w:pPr>
            <w:ins w:id="9" w:author="CATT" w:date="2025-10-29T17:29:00Z">
              <w:r>
                <w:rPr>
                  <w:rFonts w:ascii="Arial" w:hAnsi="Arial" w:hint="eastAsia"/>
                  <w:sz w:val="18"/>
                  <w:lang w:eastAsia="zh-CN"/>
                </w:rPr>
                <w:t>A-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IoT</w:t>
              </w:r>
            </w:ins>
            <w:proofErr w:type="spellEnd"/>
            <w:ins w:id="10" w:author="CATT" w:date="2025-10-30T10:0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" w:author="CATT" w:date="2025-10-29T17:26:00Z">
              <w:r w:rsidR="00C71EE7" w:rsidRPr="00C71EE7">
                <w:rPr>
                  <w:rFonts w:ascii="Arial" w:eastAsia="Malgun Gothic" w:hAnsi="Arial"/>
                  <w:sz w:val="18"/>
                  <w:lang w:eastAsia="zh-CN"/>
                </w:rPr>
                <w:t>RAND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0B8" w14:textId="77777777" w:rsidR="00C71EE7" w:rsidRPr="00C71EE7" w:rsidRDefault="00C71EE7" w:rsidP="00275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ATT" w:date="2025-10-29T17:26:00Z"/>
                <w:rFonts w:ascii="Arial" w:eastAsia="等线" w:hAnsi="Arial"/>
                <w:sz w:val="18"/>
                <w:lang w:eastAsia="zh-CN"/>
              </w:rPr>
            </w:pPr>
            <w:ins w:id="13" w:author="CATT" w:date="2025-10-29T17:26:00Z">
              <w:r w:rsidRPr="00C71EE7">
                <w:rPr>
                  <w:rFonts w:ascii="Arial" w:eastAsia="等线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D3B0" w14:textId="77777777" w:rsidR="00C71EE7" w:rsidRPr="00C71EE7" w:rsidRDefault="00C71EE7" w:rsidP="00275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CATT" w:date="2025-10-29T17:26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F8A" w14:textId="77777777" w:rsidR="00C71EE7" w:rsidRPr="00C71EE7" w:rsidRDefault="00C71EE7" w:rsidP="00275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CATT" w:date="2025-10-29T17:26:00Z"/>
                <w:rFonts w:ascii="Arial" w:eastAsia="等线" w:hAnsi="Arial"/>
                <w:sz w:val="18"/>
                <w:lang w:eastAsia="zh-CN"/>
              </w:rPr>
            </w:pPr>
            <w:ins w:id="16" w:author="CATT" w:date="2025-10-29T17:26:00Z">
              <w:r w:rsidRPr="00C71EE7">
                <w:rPr>
                  <w:rFonts w:ascii="Arial" w:eastAsia="等线" w:hAnsi="Arial"/>
                  <w:sz w:val="18"/>
                  <w:lang w:eastAsia="zh-CN"/>
                </w:rPr>
                <w:t>BIT STRING (SIZE(128))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1B6" w14:textId="2FE813F0" w:rsidR="00C71EE7" w:rsidRPr="00C71EE7" w:rsidRDefault="00C71EE7" w:rsidP="00C7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ATT" w:date="2025-10-29T17:26:00Z"/>
                <w:rFonts w:ascii="Arial" w:hAnsi="Arial"/>
                <w:sz w:val="18"/>
                <w:lang w:eastAsia="zh-CN"/>
              </w:rPr>
            </w:pPr>
            <w:ins w:id="18" w:author="CATT" w:date="2025-10-29T17:26:00Z">
              <w:r w:rsidRPr="00C71EE7">
                <w:rPr>
                  <w:rFonts w:ascii="Arial" w:eastAsia="Malgun Gothic" w:hAnsi="Arial"/>
                  <w:sz w:val="18"/>
                  <w:lang w:eastAsia="ko-KR"/>
                </w:rPr>
                <w:t>This IE indicates the RAND</w:t>
              </w:r>
              <w:proofErr w:type="spellStart"/>
              <w:r w:rsidRPr="00C71EE7">
                <w:rPr>
                  <w:rFonts w:ascii="Arial" w:hAnsi="Arial" w:cs="Arial"/>
                  <w:bCs/>
                  <w:sz w:val="18"/>
                  <w:vertAlign w:val="subscript"/>
                  <w:lang w:val="en-US" w:eastAsia="zh-CN"/>
                </w:rPr>
                <w:t>AIOT_n</w:t>
              </w:r>
              <w:proofErr w:type="spellEnd"/>
              <w:r w:rsidRPr="00C71EE7">
                <w:rPr>
                  <w:rFonts w:ascii="Arial" w:eastAsia="Malgun Gothic" w:hAnsi="Arial"/>
                  <w:sz w:val="18"/>
                  <w:lang w:eastAsia="ko-KR"/>
                </w:rPr>
                <w:t xml:space="preserve"> defined in TS 33.369 [60]</w:t>
              </w:r>
            </w:ins>
            <w:ins w:id="19" w:author="CATT" w:date="2025-10-29T17:27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145" w14:textId="77777777" w:rsidR="00C71EE7" w:rsidRPr="00C71EE7" w:rsidRDefault="00C71EE7" w:rsidP="00275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CATT" w:date="2025-10-29T17:26:00Z"/>
                <w:rFonts w:ascii="Arial" w:eastAsia="Malgun Gothic" w:hAnsi="Arial"/>
                <w:sz w:val="18"/>
                <w:lang w:eastAsia="ko-KR"/>
              </w:rPr>
            </w:pPr>
            <w:ins w:id="21" w:author="CATT" w:date="2025-10-29T17:26:00Z">
              <w:r w:rsidRPr="00C71EE7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8DA" w14:textId="77777777" w:rsidR="00C71EE7" w:rsidRPr="00C71EE7" w:rsidRDefault="00C71EE7" w:rsidP="00275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CATT" w:date="2025-10-29T17:26:00Z"/>
                <w:rFonts w:ascii="Arial" w:eastAsia="Malgun Gothic" w:hAnsi="Arial"/>
                <w:sz w:val="18"/>
                <w:lang w:eastAsia="ko-KR"/>
              </w:rPr>
            </w:pPr>
            <w:ins w:id="23" w:author="CATT" w:date="2025-10-29T17:26:00Z">
              <w:r w:rsidRPr="00C71EE7">
                <w:rPr>
                  <w:rFonts w:ascii="Arial" w:eastAsia="Malgun Gothic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4C8EE07C" w14:textId="77777777" w:rsidR="00585293" w:rsidRDefault="00585293" w:rsidP="00C71EE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  <w:sectPr w:rsidR="00585293" w:rsidSect="00484AF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8B68E4" w14:textId="77777777" w:rsidR="00421D7C" w:rsidRDefault="00421D7C" w:rsidP="00421D7C">
      <w:pPr>
        <w:pStyle w:val="3"/>
      </w:pPr>
      <w:bookmarkStart w:id="24" w:name="_Hlk208578079"/>
      <w:r>
        <w:rPr>
          <w:rFonts w:ascii="Courier New" w:eastAsia="Malgun Gothic" w:hAnsi="Courier New"/>
          <w:snapToGrid w:val="0"/>
          <w:sz w:val="16"/>
          <w:lang w:eastAsia="en-GB"/>
        </w:rPr>
        <w:lastRenderedPageBreak/>
        <w:tab/>
      </w:r>
      <w:bookmarkStart w:id="25" w:name="_Toc105152643"/>
      <w:bookmarkStart w:id="26" w:name="_Toc29504393"/>
      <w:bookmarkStart w:id="27" w:name="_Toc29503809"/>
      <w:bookmarkStart w:id="28" w:name="_Toc20955356"/>
      <w:bookmarkStart w:id="29" w:name="_Toc36553430"/>
      <w:bookmarkStart w:id="30" w:name="_Toc45652556"/>
      <w:bookmarkStart w:id="31" w:name="_Toc73982419"/>
      <w:bookmarkStart w:id="32" w:name="_Toc106109447"/>
      <w:bookmarkStart w:id="33" w:name="_Toc45658988"/>
      <w:bookmarkStart w:id="34" w:name="_Toc36555157"/>
      <w:bookmarkStart w:id="35" w:name="_Toc29504977"/>
      <w:bookmarkStart w:id="36" w:name="_Toc51746284"/>
      <w:bookmarkStart w:id="37" w:name="_Toc45720808"/>
      <w:bookmarkStart w:id="38" w:name="_Toc112757094"/>
      <w:bookmarkStart w:id="39" w:name="_Toc99662564"/>
      <w:bookmarkStart w:id="40" w:name="_Toc99123758"/>
      <w:bookmarkStart w:id="41" w:name="_Toc64446549"/>
      <w:bookmarkStart w:id="42" w:name="_Toc97891553"/>
      <w:bookmarkStart w:id="43" w:name="_Toc45898077"/>
      <w:bookmarkStart w:id="44" w:name="_Toc45798688"/>
      <w:bookmarkStart w:id="45" w:name="_Toc107409905"/>
      <w:bookmarkStart w:id="46" w:name="_Toc105174449"/>
      <w:bookmarkStart w:id="47" w:name="_Toc209706914"/>
      <w:bookmarkStart w:id="48" w:name="_Toc88652509"/>
      <w:r>
        <w:t>9.4.5</w:t>
      </w:r>
      <w: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B43BA29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0498DB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CF5325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B570D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7B76729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FD756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8E8EDF" w14:textId="77777777" w:rsidR="00421D7C" w:rsidRDefault="00421D7C" w:rsidP="00421D7C">
      <w:pPr>
        <w:pStyle w:val="PL"/>
        <w:rPr>
          <w:snapToGrid w:val="0"/>
        </w:rPr>
      </w:pPr>
    </w:p>
    <w:p w14:paraId="0F0BC44D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517675CB" w14:textId="77777777" w:rsidR="00421D7C" w:rsidRDefault="00421D7C" w:rsidP="00421D7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891D2F3" w14:textId="77777777" w:rsidR="00421D7C" w:rsidRDefault="00421D7C" w:rsidP="00421D7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1D5684D4" w14:textId="77777777" w:rsidR="00421D7C" w:rsidRDefault="00421D7C" w:rsidP="00421D7C">
      <w:pPr>
        <w:pStyle w:val="PL"/>
        <w:rPr>
          <w:snapToGrid w:val="0"/>
        </w:rPr>
      </w:pPr>
    </w:p>
    <w:p w14:paraId="1B32769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79FCFDFC" w14:textId="77777777" w:rsidR="00421D7C" w:rsidRDefault="00421D7C" w:rsidP="00421D7C">
      <w:pPr>
        <w:pStyle w:val="PL"/>
        <w:rPr>
          <w:snapToGrid w:val="0"/>
        </w:rPr>
      </w:pPr>
    </w:p>
    <w:p w14:paraId="496A560F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0F745472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D84877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>IMPORTS</w:t>
      </w:r>
    </w:p>
    <w:p w14:paraId="10610022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44ED86A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AdditionalDLForwardingUPTNLInformation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FD13FF7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AdditionalULForwardingUPTNLInformation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98F97F5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AdditionalDLQosFlowPerTNLInformation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4C578CE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AdditionalDLUPTNLInformationForHOList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6B858C4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AdditionalNGU</w:t>
      </w:r>
      <w:proofErr w:type="spell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-UP-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932408D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AdditionalRedundantDL</w:t>
      </w:r>
      <w:proofErr w:type="spell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-NGU-UP-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7E349E6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AdditionalRedundant</w:t>
      </w: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>DL</w:t>
      </w:r>
      <w:r w:rsidRPr="00585293">
        <w:rPr>
          <w:rFonts w:ascii="Courier New" w:eastAsia="Malgun Gothic" w:hAnsi="Courier New"/>
          <w:snapToGrid w:val="0"/>
          <w:sz w:val="16"/>
          <w:lang w:eastAsia="ko-KR"/>
        </w:rPr>
        <w:t>QosFlowPerTNLInformation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596CCE0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AdditionalRedundantNGU</w:t>
      </w:r>
      <w:proofErr w:type="spell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-UP-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53EA2CA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AdditionalRedundantUL</w:t>
      </w:r>
      <w:proofErr w:type="spell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-NGU-UP-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EF7EB10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id-AdditionalUL-NGU-UP-TNLInformation,</w:t>
      </w:r>
    </w:p>
    <w:p w14:paraId="280189D3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585293">
        <w:rPr>
          <w:rFonts w:ascii="Courier New" w:eastAsia="Malgun Gothic" w:hAnsi="Courier New"/>
          <w:noProof/>
          <w:sz w:val="16"/>
          <w:lang w:eastAsia="ko-KR"/>
        </w:rPr>
        <w:tab/>
        <w:t>id-AIOTFIdentifier</w:t>
      </w: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>,</w:t>
      </w:r>
    </w:p>
    <w:p w14:paraId="5E11224A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id-AIoT-CorrelationIdentifier,</w:t>
      </w:r>
    </w:p>
    <w:p w14:paraId="525D6B64" w14:textId="77777777" w:rsid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ATT" w:date="2025-10-30T10:01:00Z"/>
          <w:rFonts w:ascii="Courier New" w:hAnsi="Courier New"/>
          <w:noProof/>
          <w:snapToGrid w:val="0"/>
          <w:sz w:val="16"/>
          <w:lang w:eastAsia="zh-CN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id-AIoT-DeviceIdentificationRequested,</w:t>
      </w:r>
    </w:p>
    <w:p w14:paraId="13202265" w14:textId="79038C05" w:rsidR="00585293" w:rsidRPr="002F6298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50" w:author="CATT" w:date="2025-10-30T10:01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id-AIoT-Rand,</w:t>
        </w:r>
      </w:ins>
    </w:p>
    <w:p w14:paraId="64EDB47E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id-AIoT-RequestedServiceAreaInformation,</w:t>
      </w:r>
    </w:p>
    <w:p w14:paraId="0E322576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id-AIoT-InventoryAssistanceInformation,</w:t>
      </w:r>
    </w:p>
    <w:p w14:paraId="34D3D19F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id-AIoT-FollowonCommandIndication,</w:t>
      </w:r>
    </w:p>
    <w:p w14:paraId="3D1D8B9E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id-RAN-AIOT-Device-NGAP-ID,</w:t>
      </w:r>
    </w:p>
    <w:p w14:paraId="3181F17C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id-AIoT-CommandAssistanceInformation,</w:t>
      </w:r>
    </w:p>
    <w:p w14:paraId="6119E7A7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id-AIoT-NASPDU,</w:t>
      </w:r>
    </w:p>
    <w:p w14:paraId="39D8E80E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514B3AA0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529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id-AssistanceInformationQoE-Meas,</w:t>
      </w:r>
    </w:p>
    <w:p w14:paraId="4E14E849" w14:textId="77777777" w:rsidR="00585293" w:rsidRPr="00585293" w:rsidRDefault="00585293" w:rsidP="005852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585293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585293">
        <w:rPr>
          <w:rFonts w:ascii="Courier New" w:eastAsia="Malgun Gothic" w:hAnsi="Courier New"/>
          <w:snapToGrid w:val="0"/>
          <w:sz w:val="16"/>
          <w:lang w:eastAsia="ko-KR"/>
        </w:rPr>
        <w:t>Additional</w:t>
      </w:r>
      <w:r w:rsidRPr="00585293">
        <w:rPr>
          <w:rFonts w:ascii="Courier New" w:eastAsia="Malgun Gothic" w:hAnsi="Courier New"/>
          <w:sz w:val="16"/>
          <w:lang w:eastAsia="ko-KR"/>
        </w:rPr>
        <w:t>CancelledlocationReportingReferenceIDList</w:t>
      </w:r>
      <w:proofErr w:type="spellEnd"/>
      <w:proofErr w:type="gramEnd"/>
      <w:r w:rsidRPr="00585293">
        <w:rPr>
          <w:rFonts w:ascii="Courier New" w:eastAsia="Malgun Gothic" w:hAnsi="Courier New"/>
          <w:sz w:val="16"/>
          <w:lang w:eastAsia="ko-KR"/>
        </w:rPr>
        <w:t>,</w:t>
      </w:r>
    </w:p>
    <w:p w14:paraId="2A1E76A4" w14:textId="77777777" w:rsidR="00421D7C" w:rsidRPr="00585293" w:rsidRDefault="00421D7C" w:rsidP="00421D7C">
      <w:pPr>
        <w:rPr>
          <w:color w:val="FF0000"/>
          <w:lang w:val="en-US" w:eastAsia="zh-CN"/>
        </w:rPr>
      </w:pPr>
      <w:r w:rsidRPr="002F6298">
        <w:rPr>
          <w:rFonts w:hint="eastAsia"/>
          <w:color w:val="FF0000"/>
          <w:highlight w:val="yellow"/>
          <w:lang w:val="en-US" w:eastAsia="zh-CN"/>
        </w:rPr>
        <w:t>&lt;</w:t>
      </w:r>
      <w:proofErr w:type="gramStart"/>
      <w:r w:rsidRPr="002F6298">
        <w:rPr>
          <w:rFonts w:hint="eastAsia"/>
          <w:color w:val="FF0000"/>
          <w:highlight w:val="yellow"/>
          <w:lang w:val="en-US" w:eastAsia="zh-CN"/>
        </w:rPr>
        <w:t>skip</w:t>
      </w:r>
      <w:proofErr w:type="gramEnd"/>
      <w:r w:rsidRPr="002F6298">
        <w:rPr>
          <w:rFonts w:hint="eastAsia"/>
          <w:color w:val="FF0000"/>
          <w:highlight w:val="yellow"/>
          <w:lang w:val="en-US" w:eastAsia="zh-CN"/>
        </w:rPr>
        <w:t xml:space="preserve"> the unchanged parts&gt;</w:t>
      </w:r>
    </w:p>
    <w:bookmarkEnd w:id="24"/>
    <w:p w14:paraId="3A158791" w14:textId="77777777" w:rsidR="00421D7C" w:rsidRDefault="00421D7C" w:rsidP="00421D7C">
      <w:pPr>
        <w:rPr>
          <w:rFonts w:eastAsia="宋体"/>
          <w:lang w:val="en-US" w:eastAsia="zh-CN"/>
        </w:rPr>
      </w:pPr>
    </w:p>
    <w:p w14:paraId="66FE9D91" w14:textId="77777777" w:rsidR="00421D7C" w:rsidRDefault="00421D7C" w:rsidP="00421D7C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50EF9FFD" w14:textId="77777777" w:rsidR="00421D7C" w:rsidRDefault="00421D7C" w:rsidP="00421D7C">
      <w:pPr>
        <w:pStyle w:val="PL"/>
        <w:rPr>
          <w:snapToGrid w:val="0"/>
        </w:rPr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RequestedAIoTAreaList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 xml:space="preserve">:= </w:t>
      </w:r>
      <w:bookmarkStart w:id="51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51"/>
      <w:proofErr w:type="spellStart"/>
      <w:r>
        <w:rPr>
          <w:snapToGrid w:val="0"/>
        </w:rPr>
        <w:t>AIoTAreaID</w:t>
      </w:r>
      <w:proofErr w:type="spellEnd"/>
    </w:p>
    <w:p w14:paraId="13D97E5C" w14:textId="77777777" w:rsidR="00421D7C" w:rsidRDefault="00421D7C" w:rsidP="00421D7C">
      <w:pPr>
        <w:pStyle w:val="PL"/>
        <w:rPr>
          <w:snapToGrid w:val="0"/>
        </w:rPr>
      </w:pPr>
    </w:p>
    <w:p w14:paraId="19D153E9" w14:textId="77777777" w:rsidR="00421D7C" w:rsidRDefault="00421D7C" w:rsidP="00421D7C">
      <w:pPr>
        <w:pStyle w:val="PL"/>
        <w:rPr>
          <w:snapToGrid w:val="0"/>
        </w:rPr>
      </w:pPr>
      <w:proofErr w:type="spellStart"/>
      <w:r>
        <w:rPr>
          <w:snapToGrid w:val="0"/>
        </w:rPr>
        <w:t>AIoT-</w:t>
      </w:r>
      <w:proofErr w:type="gramStart"/>
      <w:r>
        <w:rPr>
          <w:snapToGrid w:val="0"/>
        </w:rPr>
        <w:t>RequestedServiceAreaInformation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0E8CC5DF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proofErr w:type="gramStart"/>
      <w:r>
        <w:rPr>
          <w:snapToGrid w:val="0"/>
          <w:lang w:eastAsia="zh-CN"/>
        </w:rPr>
        <w:t>requestedReaderList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AIoT-RequestedReaderList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8FC6A4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C4581F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AIoT-RequestedServiceAreaInformation-ExtIEs</w:t>
      </w:r>
      <w:proofErr w:type="spellEnd"/>
      <w:r>
        <w:rPr>
          <w:snapToGrid w:val="0"/>
        </w:rPr>
        <w:t>} } OPTIONAL,</w:t>
      </w:r>
    </w:p>
    <w:p w14:paraId="26756F3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91FB3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1D3C4" w14:textId="77777777" w:rsidR="00421D7C" w:rsidRDefault="00421D7C" w:rsidP="00421D7C">
      <w:pPr>
        <w:pStyle w:val="PL"/>
        <w:rPr>
          <w:snapToGrid w:val="0"/>
        </w:rPr>
      </w:pPr>
    </w:p>
    <w:p w14:paraId="63A5F9D1" w14:textId="77777777" w:rsidR="00421D7C" w:rsidRDefault="00421D7C" w:rsidP="00421D7C">
      <w:pPr>
        <w:pStyle w:val="PL"/>
        <w:rPr>
          <w:snapToGrid w:val="0"/>
        </w:rPr>
      </w:pPr>
      <w:proofErr w:type="spellStart"/>
      <w:r>
        <w:rPr>
          <w:snapToGrid w:val="0"/>
        </w:rPr>
        <w:t>AIoT-RequestedServiceAreaInformation-ExtIEs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14:paraId="716DC22E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BF5733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0F600" w14:textId="77777777" w:rsidR="00421D7C" w:rsidRDefault="00421D7C" w:rsidP="00421D7C">
      <w:pPr>
        <w:pStyle w:val="PL"/>
        <w:rPr>
          <w:snapToGrid w:val="0"/>
          <w:lang w:eastAsia="zh-CN"/>
        </w:rPr>
      </w:pPr>
    </w:p>
    <w:p w14:paraId="1F785848" w14:textId="7C27EC27" w:rsidR="008C3BE2" w:rsidRDefault="008C3BE2" w:rsidP="002F6298">
      <w:pPr>
        <w:pStyle w:val="PL"/>
        <w:tabs>
          <w:tab w:val="clear" w:pos="1536"/>
        </w:tabs>
        <w:rPr>
          <w:snapToGrid w:val="0"/>
          <w:lang w:eastAsia="zh-CN"/>
        </w:rPr>
      </w:pPr>
      <w:proofErr w:type="spellStart"/>
      <w:ins w:id="52" w:author="CATT" w:date="2025-10-29T17:32:00Z">
        <w:r>
          <w:rPr>
            <w:rFonts w:hint="eastAsia"/>
            <w:snapToGrid w:val="0"/>
            <w:lang w:eastAsia="zh-CN"/>
          </w:rPr>
          <w:t>AIoT</w:t>
        </w:r>
        <w:proofErr w:type="spellEnd"/>
        <w:r>
          <w:rPr>
            <w:rFonts w:hint="eastAsia"/>
            <w:snapToGrid w:val="0"/>
            <w:lang w:eastAsia="zh-CN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Rand</w:t>
        </w:r>
      </w:ins>
      <w:ins w:id="53" w:author="CATT" w:date="2025-10-29T17:34:00Z">
        <w:r w:rsidR="00E02837">
          <w:rPr>
            <w:rFonts w:hint="eastAsia"/>
            <w:snapToGrid w:val="0"/>
            <w:lang w:eastAsia="zh-CN"/>
          </w:rPr>
          <w:tab/>
        </w:r>
        <w:r w:rsidR="00E02837" w:rsidRPr="00F95DED">
          <w:rPr>
            <w:snapToGrid w:val="0"/>
            <w:lang w:val="de-AT"/>
          </w:rPr>
          <w:t>::</w:t>
        </w:r>
        <w:proofErr w:type="gramEnd"/>
        <w:r w:rsidR="00E02837" w:rsidRPr="00F95DED">
          <w:rPr>
            <w:snapToGrid w:val="0"/>
            <w:lang w:val="de-AT"/>
          </w:rPr>
          <w:t>=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BIT STRING (SIZE(</w:t>
        </w:r>
        <w:r>
          <w:rPr>
            <w:rFonts w:eastAsia="宋体" w:hint="eastAsia"/>
            <w:snapToGrid w:val="0"/>
            <w:lang w:val="en-US" w:eastAsia="zh-CN"/>
          </w:rPr>
          <w:t>128</w:t>
        </w:r>
        <w:r>
          <w:rPr>
            <w:snapToGrid w:val="0"/>
          </w:rPr>
          <w:t>))</w:t>
        </w:r>
      </w:ins>
    </w:p>
    <w:p w14:paraId="78A0A66F" w14:textId="77777777" w:rsidR="008C3BE2" w:rsidRDefault="008C3BE2" w:rsidP="00421D7C">
      <w:pPr>
        <w:pStyle w:val="PL"/>
        <w:rPr>
          <w:snapToGrid w:val="0"/>
          <w:lang w:eastAsia="zh-CN"/>
        </w:rPr>
      </w:pPr>
    </w:p>
    <w:p w14:paraId="2AF53FA9" w14:textId="77777777" w:rsidR="00421D7C" w:rsidRDefault="00421D7C" w:rsidP="00421D7C">
      <w:pPr>
        <w:jc w:val="center"/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690AB523" w14:textId="77777777" w:rsidR="00421D7C" w:rsidRDefault="00421D7C" w:rsidP="00421D7C">
      <w:pPr>
        <w:pStyle w:val="PL"/>
        <w:rPr>
          <w:snapToGrid w:val="0"/>
        </w:rPr>
      </w:pPr>
      <w:proofErr w:type="spellStart"/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5AD3EF5B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AIoT-CorrelationIdentifier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0F9268A1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Device</w:t>
      </w:r>
      <w:r>
        <w:t>Identification</w:t>
      </w:r>
      <w:r>
        <w:rPr>
          <w:rFonts w:hint="eastAsia"/>
          <w:lang w:eastAsia="zh-CN"/>
        </w:rPr>
        <w:t>Requested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AIoT-Device</w:t>
      </w:r>
      <w:r>
        <w:t>Identification</w:t>
      </w:r>
      <w:r>
        <w:rPr>
          <w:rFonts w:hint="eastAsia"/>
          <w:lang w:eastAsia="zh-CN"/>
        </w:rPr>
        <w:t>Requested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7EC4918C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rFonts w:eastAsia="等线"/>
          <w:lang w:eastAsia="zh-CN"/>
        </w:rPr>
        <w:t>RequestedServiceAreaInformation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AIoT-</w:t>
      </w:r>
      <w:r>
        <w:rPr>
          <w:rFonts w:eastAsia="等线"/>
          <w:lang w:eastAsia="zh-CN"/>
        </w:rPr>
        <w:t>RequestedServiceAreaInformation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109661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AIoT</w:t>
      </w:r>
      <w:proofErr w:type="spellEnd"/>
      <w:r>
        <w:rPr>
          <w:rFonts w:hint="eastAsia"/>
          <w:snapToGrid w:val="0"/>
          <w:lang w:eastAsia="zh-CN"/>
        </w:rPr>
        <w:t>-</w:t>
      </w:r>
      <w:proofErr w:type="spellStart"/>
      <w:r>
        <w:rPr>
          <w:rFonts w:hint="eastAsia"/>
          <w:snapToGrid w:val="0"/>
          <w:lang w:eastAsia="zh-CN"/>
        </w:rPr>
        <w:t>InventoryAssistanceInformation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AIoT-InventoryAssistanceInformation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4C5F6032" w14:textId="77777777" w:rsidR="00421D7C" w:rsidRDefault="00421D7C" w:rsidP="00421D7C">
      <w:pPr>
        <w:pStyle w:val="PL"/>
        <w:rPr>
          <w:ins w:id="54" w:author="CATT" w:date="2025-10-29T17:30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FollowonCommandIndication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AIoT-FollowonCommandIndication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55" w:author="CATT" w:date="2025-10-29T17:30:00Z">
        <w:r>
          <w:rPr>
            <w:rFonts w:hint="eastAsia"/>
            <w:snapToGrid w:val="0"/>
            <w:lang w:eastAsia="zh-CN"/>
          </w:rPr>
          <w:t>|</w:t>
        </w:r>
      </w:ins>
    </w:p>
    <w:p w14:paraId="4005931C" w14:textId="1AEE1F91" w:rsidR="00421D7C" w:rsidRDefault="00421D7C" w:rsidP="00421D7C">
      <w:pPr>
        <w:pStyle w:val="PL"/>
        <w:rPr>
          <w:snapToGrid w:val="0"/>
        </w:rPr>
      </w:pPr>
      <w:ins w:id="56" w:author="CATT" w:date="2025-10-29T17:31:00Z">
        <w:r>
          <w:rPr>
            <w:rFonts w:hint="eastAsia"/>
            <w:snapToGrid w:val="0"/>
            <w:lang w:eastAsia="zh-CN"/>
          </w:rPr>
          <w:tab/>
        </w:r>
      </w:ins>
      <w:proofErr w:type="gramStart"/>
      <w:ins w:id="57" w:author="CATT" w:date="2025-10-29T17:30:00Z">
        <w:r>
          <w:rPr>
            <w:rFonts w:hint="eastAsia"/>
            <w:snapToGrid w:val="0"/>
            <w:lang w:eastAsia="zh-CN"/>
          </w:rPr>
          <w:t>{</w:t>
        </w:r>
      </w:ins>
      <w:ins w:id="58" w:author="CATT" w:date="2025-10-29T17:31:00Z">
        <w:r w:rsidRPr="00421D7C">
          <w:rPr>
            <w:snapToGrid w:val="0"/>
          </w:rPr>
          <w:t xml:space="preserve"> </w:t>
        </w:r>
        <w:r>
          <w:rPr>
            <w:snapToGrid w:val="0"/>
          </w:rPr>
          <w:t>ID</w:t>
        </w:r>
        <w:proofErr w:type="gramEnd"/>
        <w:r>
          <w:rPr>
            <w:snapToGrid w:val="0"/>
          </w:rPr>
          <w:t xml:space="preserve"> </w:t>
        </w:r>
      </w:ins>
      <w:ins w:id="59" w:author="CATT" w:date="2025-10-30T10:01:00Z">
        <w:r w:rsidR="00585293">
          <w:rPr>
            <w:rFonts w:hint="eastAsia"/>
            <w:noProof/>
            <w:snapToGrid w:val="0"/>
            <w:lang w:eastAsia="zh-CN"/>
          </w:rPr>
          <w:t>id-AIoT-Rand</w:t>
        </w:r>
      </w:ins>
      <w:ins w:id="60" w:author="CATT" w:date="2025-10-29T17:3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1" w:author="CATT" w:date="2025-10-30T10:02:00Z"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</w:ins>
      <w:ins w:id="62" w:author="CATT" w:date="2025-10-29T17:31:00Z">
        <w:r>
          <w:rPr>
            <w:snapToGrid w:val="0"/>
          </w:rPr>
          <w:t>CRITICALITY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reject</w:t>
        </w:r>
        <w:r>
          <w:rPr>
            <w:snapToGrid w:val="0"/>
          </w:rPr>
          <w:tab/>
          <w:t xml:space="preserve">TYPE </w:t>
        </w:r>
      </w:ins>
      <w:proofErr w:type="spellStart"/>
      <w:ins w:id="63" w:author="CATT" w:date="2025-10-29T17:32:00Z">
        <w:r>
          <w:rPr>
            <w:rFonts w:hint="eastAsia"/>
            <w:snapToGrid w:val="0"/>
            <w:lang w:eastAsia="zh-CN"/>
          </w:rPr>
          <w:t>AIoT</w:t>
        </w:r>
        <w:proofErr w:type="spellEnd"/>
        <w:r>
          <w:rPr>
            <w:rFonts w:hint="eastAsia"/>
            <w:snapToGrid w:val="0"/>
            <w:lang w:eastAsia="zh-CN"/>
          </w:rPr>
          <w:t>-Rand</w:t>
        </w:r>
      </w:ins>
      <w:ins w:id="64" w:author="CATT" w:date="2025-10-29T17:31:00Z">
        <w:r>
          <w:rPr>
            <w:snapToGrid w:val="0"/>
          </w:rPr>
          <w:tab/>
        </w:r>
      </w:ins>
      <w:ins w:id="65" w:author="CATT" w:date="2025-10-30T10:02:00Z"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  <w:r w:rsidR="00585293">
          <w:rPr>
            <w:rFonts w:hint="eastAsia"/>
            <w:snapToGrid w:val="0"/>
            <w:lang w:eastAsia="zh-CN"/>
          </w:rPr>
          <w:tab/>
        </w:r>
      </w:ins>
      <w:ins w:id="66" w:author="CATT" w:date="2025-10-29T17:31:00Z">
        <w:r>
          <w:rPr>
            <w:snapToGrid w:val="0"/>
          </w:rPr>
          <w:t>PRESENCE</w:t>
        </w:r>
        <w:r>
          <w:rPr>
            <w:snapToGrid w:val="0"/>
          </w:rPr>
          <w:tab/>
        </w:r>
      </w:ins>
      <w:ins w:id="67" w:author="CATT" w:date="2025-10-29T17:32:00Z">
        <w:r>
          <w:rPr>
            <w:snapToGrid w:val="0"/>
          </w:rPr>
          <w:t>mandatory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68" w:author="CATT" w:date="2025-10-30T10:02:00Z">
        <w:r w:rsidR="00585293">
          <w:rPr>
            <w:rFonts w:hint="eastAsia"/>
            <w:snapToGrid w:val="0"/>
            <w:lang w:eastAsia="zh-CN"/>
          </w:rPr>
          <w:tab/>
        </w:r>
      </w:ins>
      <w:ins w:id="69" w:author="CATT" w:date="2025-10-29T17:30:00Z">
        <w:r>
          <w:rPr>
            <w:rFonts w:hint="eastAsia"/>
            <w:snapToGrid w:val="0"/>
            <w:lang w:eastAsia="zh-CN"/>
          </w:rPr>
          <w:t>}</w:t>
        </w:r>
      </w:ins>
      <w:r>
        <w:rPr>
          <w:snapToGrid w:val="0"/>
        </w:rPr>
        <w:t>,</w:t>
      </w:r>
    </w:p>
    <w:p w14:paraId="30E97DF4" w14:textId="77777777" w:rsidR="00421D7C" w:rsidRDefault="00421D7C" w:rsidP="00421D7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891B8E2" w14:textId="77777777" w:rsidR="00421D7C" w:rsidRDefault="00421D7C" w:rsidP="00421D7C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596E7544" w14:textId="77777777" w:rsidR="00421D7C" w:rsidRDefault="00421D7C" w:rsidP="00421D7C">
      <w:pPr>
        <w:jc w:val="center"/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7D959042" w14:textId="77777777" w:rsidR="00421D7C" w:rsidRDefault="00421D7C" w:rsidP="00421D7C">
      <w:pPr>
        <w:pStyle w:val="3"/>
      </w:pPr>
      <w:bookmarkStart w:id="70" w:name="_Toc20955358"/>
      <w:bookmarkStart w:id="71" w:name="_Toc106109449"/>
      <w:bookmarkStart w:id="72" w:name="_Toc29504395"/>
      <w:bookmarkStart w:id="73" w:name="_Toc36555159"/>
      <w:bookmarkStart w:id="74" w:name="_Toc29503811"/>
      <w:bookmarkStart w:id="75" w:name="_Toc105152645"/>
      <w:bookmarkStart w:id="76" w:name="_Toc29504979"/>
      <w:bookmarkStart w:id="77" w:name="_Toc45720810"/>
      <w:bookmarkStart w:id="78" w:name="_Toc105174451"/>
      <w:bookmarkStart w:id="79" w:name="_Toc112757096"/>
      <w:bookmarkStart w:id="80" w:name="_Toc45658990"/>
      <w:bookmarkStart w:id="81" w:name="_Toc51746286"/>
      <w:bookmarkStart w:id="82" w:name="_Toc45798690"/>
      <w:bookmarkStart w:id="83" w:name="_Toc97891555"/>
      <w:bookmarkStart w:id="84" w:name="_Toc88652511"/>
      <w:bookmarkStart w:id="85" w:name="_Toc99123760"/>
      <w:bookmarkStart w:id="86" w:name="_Toc99662566"/>
      <w:bookmarkStart w:id="87" w:name="_Toc73982421"/>
      <w:bookmarkStart w:id="88" w:name="_Toc36553432"/>
      <w:bookmarkStart w:id="89" w:name="_Toc45652558"/>
      <w:bookmarkStart w:id="90" w:name="_Toc45898079"/>
      <w:bookmarkStart w:id="91" w:name="_Toc64446551"/>
      <w:bookmarkStart w:id="92" w:name="_Toc107409907"/>
      <w:bookmarkStart w:id="93" w:name="_Toc209706916"/>
      <w:r>
        <w:t>9.4.7</w:t>
      </w:r>
      <w:r>
        <w:tab/>
        <w:t>Constant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DCC3D05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F4DCB32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792A08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4E7230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597F69E3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0E0A20" w14:textId="77777777" w:rsidR="00421D7C" w:rsidRDefault="00421D7C" w:rsidP="00421D7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2ABBE6" w14:textId="77777777" w:rsidR="00025A80" w:rsidRPr="00585293" w:rsidRDefault="00025A80" w:rsidP="00025A80">
      <w:pPr>
        <w:rPr>
          <w:color w:val="FF0000"/>
          <w:lang w:val="en-US" w:eastAsia="zh-CN"/>
        </w:rPr>
      </w:pPr>
      <w:r w:rsidRPr="00585293">
        <w:rPr>
          <w:rFonts w:hint="eastAsia"/>
          <w:color w:val="FF0000"/>
          <w:lang w:val="en-US" w:eastAsia="zh-CN"/>
        </w:rPr>
        <w:t>&lt;</w:t>
      </w:r>
      <w:proofErr w:type="gramStart"/>
      <w:r w:rsidRPr="00585293">
        <w:rPr>
          <w:rFonts w:hint="eastAsia"/>
          <w:color w:val="FF0000"/>
          <w:lang w:val="en-US" w:eastAsia="zh-CN"/>
        </w:rPr>
        <w:t>skip</w:t>
      </w:r>
      <w:proofErr w:type="gramEnd"/>
      <w:r w:rsidRPr="00585293">
        <w:rPr>
          <w:rFonts w:hint="eastAsia"/>
          <w:color w:val="FF0000"/>
          <w:lang w:val="en-US" w:eastAsia="zh-CN"/>
        </w:rPr>
        <w:t xml:space="preserve"> the unchanged parts&gt;</w:t>
      </w:r>
    </w:p>
    <w:p w14:paraId="317F5F2B" w14:textId="77777777" w:rsidR="00421D7C" w:rsidRDefault="00421D7C" w:rsidP="00421D7C">
      <w:pPr>
        <w:pStyle w:val="PL"/>
        <w:rPr>
          <w:snapToGrid w:val="0"/>
        </w:rPr>
      </w:pPr>
      <w:r>
        <w:tab/>
      </w:r>
      <w:proofErr w:type="gramStart"/>
      <w:r>
        <w:t>id-</w:t>
      </w:r>
      <w:proofErr w:type="spellStart"/>
      <w:r>
        <w:t>SCGActivationTime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492</w:t>
      </w:r>
    </w:p>
    <w:p w14:paraId="7E72BE92" w14:textId="77777777" w:rsidR="00421D7C" w:rsidRDefault="00421D7C" w:rsidP="00421D7C">
      <w:pPr>
        <w:pStyle w:val="PL"/>
        <w:rPr>
          <w:rFonts w:eastAsia="Malgun Gothic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id-Aerial-UE-</w:t>
      </w:r>
      <w:proofErr w:type="spellStart"/>
      <w:r>
        <w:rPr>
          <w:snapToGrid w:val="0"/>
        </w:rPr>
        <w:t>FlightInformationReporting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 xml:space="preserve">-ID ::= </w:t>
      </w:r>
      <w:r>
        <w:rPr>
          <w:rFonts w:eastAsia="Malgun Gothic" w:hint="eastAsia"/>
        </w:rPr>
        <w:t>493</w:t>
      </w:r>
    </w:p>
    <w:p w14:paraId="1305F1F6" w14:textId="77777777" w:rsidR="00421D7C" w:rsidRDefault="00421D7C" w:rsidP="00421D7C">
      <w:pPr>
        <w:pStyle w:val="PL"/>
        <w:rPr>
          <w:ins w:id="94" w:author="CATT" w:date="2025-10-29T17:30:00Z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id-Aerial-UE-</w:t>
      </w:r>
      <w:proofErr w:type="spellStart"/>
      <w:r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 xml:space="preserve">-ID ::= </w:t>
      </w:r>
      <w:r>
        <w:rPr>
          <w:rFonts w:eastAsia="Malgun Gothic" w:hint="eastAsia"/>
        </w:rPr>
        <w:t>494</w:t>
      </w:r>
    </w:p>
    <w:p w14:paraId="59A6868E" w14:textId="040D6309" w:rsidR="00421D7C" w:rsidRDefault="00421D7C" w:rsidP="00421D7C">
      <w:pPr>
        <w:pStyle w:val="PL"/>
        <w:rPr>
          <w:rFonts w:eastAsia="宋体"/>
          <w:lang w:val="en-US" w:eastAsia="zh-CN"/>
        </w:rPr>
      </w:pPr>
      <w:ins w:id="95" w:author="CATT" w:date="2025-10-29T17:30:00Z">
        <w:r>
          <w:rPr>
            <w:rFonts w:hint="eastAsia"/>
            <w:lang w:eastAsia="zh-CN"/>
          </w:rPr>
          <w:tab/>
        </w:r>
      </w:ins>
      <w:ins w:id="96" w:author="CATT" w:date="2025-10-30T10:03:00Z">
        <w:r w:rsidR="00D971AE">
          <w:rPr>
            <w:rFonts w:hint="eastAsia"/>
            <w:noProof/>
            <w:snapToGrid w:val="0"/>
            <w:lang w:eastAsia="zh-CN"/>
          </w:rPr>
          <w:t>id-AIoT-Rand</w:t>
        </w:r>
      </w:ins>
      <w:ins w:id="97" w:author="CATT" w:date="2025-10-29T17:30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</w:t>
        </w:r>
        <w:proofErr w:type="gramEnd"/>
        <w:r>
          <w:rPr>
            <w:rFonts w:eastAsia="Times New Roman"/>
          </w:rPr>
          <w:t xml:space="preserve">:= </w:t>
        </w:r>
        <w:r>
          <w:rPr>
            <w:rFonts w:eastAsia="宋体" w:hint="eastAsia"/>
            <w:lang w:val="en-US" w:eastAsia="zh-CN"/>
          </w:rPr>
          <w:t>xx</w:t>
        </w:r>
      </w:ins>
      <w:ins w:id="98" w:author="CATT" w:date="2025-10-30T10:03:00Z">
        <w:r w:rsidR="00B22A2E">
          <w:rPr>
            <w:rFonts w:eastAsia="宋体" w:hint="eastAsia"/>
            <w:lang w:val="en-US" w:eastAsia="zh-CN"/>
          </w:rPr>
          <w:t>x</w:t>
        </w:r>
      </w:ins>
    </w:p>
    <w:p w14:paraId="00C127A4" w14:textId="77777777" w:rsidR="00421D7C" w:rsidRPr="002F6298" w:rsidRDefault="00421D7C" w:rsidP="00421D7C">
      <w:pPr>
        <w:pStyle w:val="PL"/>
        <w:rPr>
          <w:ins w:id="99" w:author="Xiaomi-Lisi" w:date="2025-10-01T22:09:00Z"/>
          <w:lang w:eastAsia="zh-CN"/>
        </w:rPr>
      </w:pPr>
    </w:p>
    <w:p w14:paraId="2949A3A7" w14:textId="2B262F3B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sectPr w:rsidR="00BC52D1" w:rsidSect="0058529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6724E" w14:textId="77777777" w:rsidR="008A72CB" w:rsidRDefault="008A72CB">
      <w:pPr>
        <w:spacing w:after="0"/>
      </w:pPr>
      <w:r>
        <w:separator/>
      </w:r>
    </w:p>
  </w:endnote>
  <w:endnote w:type="continuationSeparator" w:id="0">
    <w:p w14:paraId="6D2FC110" w14:textId="77777777" w:rsidR="008A72CB" w:rsidRDefault="008A72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31BFC" w14:textId="77777777" w:rsidR="008A72CB" w:rsidRDefault="008A72CB">
      <w:pPr>
        <w:spacing w:after="0"/>
      </w:pPr>
      <w:r>
        <w:separator/>
      </w:r>
    </w:p>
  </w:footnote>
  <w:footnote w:type="continuationSeparator" w:id="0">
    <w:p w14:paraId="5CD1378D" w14:textId="77777777" w:rsidR="008A72CB" w:rsidRDefault="008A72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4849D" w14:textId="77777777" w:rsidR="00DF00A7" w:rsidRDefault="00DF00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129D" w14:textId="77777777" w:rsidR="00DF00A7" w:rsidRDefault="00DF00A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6403" w14:textId="77777777" w:rsidR="00DF00A7" w:rsidRDefault="00DF00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53AC" w14:textId="77777777" w:rsidR="00DF00A7" w:rsidRDefault="00DF00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052CB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F5F6386"/>
    <w:multiLevelType w:val="hybridMultilevel"/>
    <w:tmpl w:val="A52E5ACA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B95C2D"/>
    <w:multiLevelType w:val="hybridMultilevel"/>
    <w:tmpl w:val="BE3C8DF2"/>
    <w:lvl w:ilvl="0" w:tplc="F800C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816173"/>
    <w:multiLevelType w:val="singleLevel"/>
    <w:tmpl w:val="71816173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F2D"/>
    <w:rsid w:val="00025A80"/>
    <w:rsid w:val="00042857"/>
    <w:rsid w:val="0006193A"/>
    <w:rsid w:val="00093D9C"/>
    <w:rsid w:val="0009449D"/>
    <w:rsid w:val="000B0847"/>
    <w:rsid w:val="00171569"/>
    <w:rsid w:val="001C2401"/>
    <w:rsid w:val="001C399C"/>
    <w:rsid w:val="001D6DA6"/>
    <w:rsid w:val="0022247D"/>
    <w:rsid w:val="00294A80"/>
    <w:rsid w:val="002D341B"/>
    <w:rsid w:val="002F6298"/>
    <w:rsid w:val="003344F6"/>
    <w:rsid w:val="0035304D"/>
    <w:rsid w:val="00382D16"/>
    <w:rsid w:val="003927EE"/>
    <w:rsid w:val="003B559A"/>
    <w:rsid w:val="00406AB2"/>
    <w:rsid w:val="00421D7C"/>
    <w:rsid w:val="00444FD7"/>
    <w:rsid w:val="00450442"/>
    <w:rsid w:val="00484AF5"/>
    <w:rsid w:val="004D7643"/>
    <w:rsid w:val="0050528C"/>
    <w:rsid w:val="00516AB0"/>
    <w:rsid w:val="00521934"/>
    <w:rsid w:val="00563FB6"/>
    <w:rsid w:val="005676F3"/>
    <w:rsid w:val="00585293"/>
    <w:rsid w:val="005E6654"/>
    <w:rsid w:val="00603A36"/>
    <w:rsid w:val="00634D98"/>
    <w:rsid w:val="00636054"/>
    <w:rsid w:val="0065241A"/>
    <w:rsid w:val="006C45F0"/>
    <w:rsid w:val="006D43A6"/>
    <w:rsid w:val="007319AA"/>
    <w:rsid w:val="00763773"/>
    <w:rsid w:val="00764578"/>
    <w:rsid w:val="00774951"/>
    <w:rsid w:val="00795CE8"/>
    <w:rsid w:val="007A3EA1"/>
    <w:rsid w:val="007A6737"/>
    <w:rsid w:val="00823A05"/>
    <w:rsid w:val="00833FB2"/>
    <w:rsid w:val="00841383"/>
    <w:rsid w:val="00854F90"/>
    <w:rsid w:val="00865F03"/>
    <w:rsid w:val="00897828"/>
    <w:rsid w:val="008A72CB"/>
    <w:rsid w:val="008C3BE2"/>
    <w:rsid w:val="008D0E3A"/>
    <w:rsid w:val="00955A33"/>
    <w:rsid w:val="00A40489"/>
    <w:rsid w:val="00A7003F"/>
    <w:rsid w:val="00B03668"/>
    <w:rsid w:val="00B04505"/>
    <w:rsid w:val="00B17DD3"/>
    <w:rsid w:val="00B22A2E"/>
    <w:rsid w:val="00B2703E"/>
    <w:rsid w:val="00B3150D"/>
    <w:rsid w:val="00B76B8C"/>
    <w:rsid w:val="00BA440B"/>
    <w:rsid w:val="00BC52D1"/>
    <w:rsid w:val="00BE1EF6"/>
    <w:rsid w:val="00BF3358"/>
    <w:rsid w:val="00BF59CE"/>
    <w:rsid w:val="00C11A00"/>
    <w:rsid w:val="00C20DE4"/>
    <w:rsid w:val="00C36F2D"/>
    <w:rsid w:val="00C476AF"/>
    <w:rsid w:val="00C71EE7"/>
    <w:rsid w:val="00C740DE"/>
    <w:rsid w:val="00CB66D0"/>
    <w:rsid w:val="00CC3E6A"/>
    <w:rsid w:val="00CC5365"/>
    <w:rsid w:val="00CD72E4"/>
    <w:rsid w:val="00D33908"/>
    <w:rsid w:val="00D347F4"/>
    <w:rsid w:val="00D65615"/>
    <w:rsid w:val="00D8485E"/>
    <w:rsid w:val="00D971AE"/>
    <w:rsid w:val="00DA5D3F"/>
    <w:rsid w:val="00DD0AFC"/>
    <w:rsid w:val="00DF00A7"/>
    <w:rsid w:val="00E02837"/>
    <w:rsid w:val="00E22E18"/>
    <w:rsid w:val="00E44561"/>
    <w:rsid w:val="00EA7AC1"/>
    <w:rsid w:val="00EB4394"/>
    <w:rsid w:val="00F07F7E"/>
    <w:rsid w:val="00F24A80"/>
    <w:rsid w:val="00F2514C"/>
    <w:rsid w:val="00F616CC"/>
    <w:rsid w:val="00F8542B"/>
    <w:rsid w:val="00F97BE8"/>
    <w:rsid w:val="00FD4214"/>
    <w:rsid w:val="0DE5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A2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E1324-D655-4397-9154-B25317557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951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49</cp:revision>
  <dcterms:created xsi:type="dcterms:W3CDTF">2025-09-25T09:32:00Z</dcterms:created>
  <dcterms:modified xsi:type="dcterms:W3CDTF">2025-11-07T05:04:00Z</dcterms:modified>
</cp:coreProperties>
</file>